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1781ED"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158</w:t>
      </w:r>
      <w:r>
        <w:rPr>
          <w:b/>
          <w:i/>
          <w:noProof/>
          <w:sz w:val="28"/>
        </w:rPr>
        <w:tab/>
      </w:r>
      <w:r w:rsidR="005F66D6" w:rsidRPr="0042079B">
        <w:rPr>
          <w:rFonts w:cs="Arial"/>
          <w:b/>
          <w:bCs/>
          <w:noProof/>
          <w:sz w:val="24"/>
          <w:szCs w:val="24"/>
        </w:rPr>
        <w:t>S2-230</w:t>
      </w:r>
      <w:r w:rsidR="0045214A">
        <w:rPr>
          <w:rFonts w:cs="Arial"/>
          <w:b/>
          <w:bCs/>
          <w:noProof/>
          <w:sz w:val="24"/>
          <w:szCs w:val="24"/>
        </w:rPr>
        <w:t>9260</w:t>
      </w:r>
    </w:p>
    <w:p w14:paraId="7CB45193" w14:textId="4EA25724" w:rsidR="001E41F3" w:rsidRDefault="00FB5247" w:rsidP="005E2C44">
      <w:pPr>
        <w:pStyle w:val="CRCoverPage"/>
        <w:outlineLvl w:val="0"/>
        <w:rPr>
          <w:b/>
          <w:noProof/>
          <w:sz w:val="24"/>
        </w:rPr>
      </w:pPr>
      <w:r>
        <w:fldChar w:fldCharType="begin"/>
      </w:r>
      <w:r>
        <w:instrText xml:space="preserve"> DOCPROPERTY  Location  \* MERGEFORMAT </w:instrText>
      </w:r>
      <w:r>
        <w:fldChar w:fldCharType="separate"/>
      </w:r>
      <w:r w:rsidR="005F66D6">
        <w:rPr>
          <w:rFonts w:cs="Arial"/>
          <w:b/>
          <w:bCs/>
          <w:noProof/>
          <w:sz w:val="24"/>
          <w:szCs w:val="24"/>
        </w:rPr>
        <w:t>Goteborg, Sweden</w:t>
      </w:r>
      <w:r w:rsidR="005F66D6">
        <w:rPr>
          <w:b/>
          <w:noProof/>
          <w:sz w:val="24"/>
        </w:rPr>
        <w:t>,</w:t>
      </w:r>
      <w:r>
        <w:rPr>
          <w:b/>
          <w:noProof/>
          <w:sz w:val="24"/>
        </w:rPr>
        <w:fldChar w:fldCharType="end"/>
      </w:r>
      <w:r w:rsidR="001E41F3">
        <w:rPr>
          <w:b/>
          <w:noProof/>
          <w:sz w:val="24"/>
        </w:rPr>
        <w:t xml:space="preserve"> </w:t>
      </w:r>
      <w:r w:rsidR="005F66D6">
        <w:rPr>
          <w:rFonts w:cs="Arial"/>
          <w:b/>
          <w:bCs/>
          <w:noProof/>
          <w:sz w:val="24"/>
          <w:szCs w:val="24"/>
        </w:rPr>
        <w:t>21 - 25 August</w:t>
      </w:r>
      <w:r w:rsidR="005F66D6" w:rsidRPr="0042079B">
        <w:rPr>
          <w:rFonts w:cs="Arial"/>
          <w:b/>
          <w:bCs/>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8CA15" w:rsidR="001E41F3" w:rsidRPr="0045214A" w:rsidRDefault="00864D2D" w:rsidP="00864D2D">
            <w:pPr>
              <w:pStyle w:val="CRCoverPage"/>
              <w:spacing w:after="0"/>
              <w:jc w:val="center"/>
              <w:rPr>
                <w:b/>
                <w:noProof/>
                <w:sz w:val="24"/>
              </w:rPr>
            </w:pPr>
            <w:r w:rsidRPr="0045214A">
              <w:rPr>
                <w:b/>
                <w:noProof/>
                <w:sz w:val="24"/>
              </w:rPr>
              <w:t>23.</w:t>
            </w:r>
            <w:r w:rsidR="00B46E2D" w:rsidRPr="0045214A">
              <w:rPr>
                <w:b/>
                <w:noProof/>
                <w:sz w:val="24"/>
              </w:rPr>
              <w:t>273</w:t>
            </w:r>
          </w:p>
        </w:tc>
        <w:tc>
          <w:tcPr>
            <w:tcW w:w="709" w:type="dxa"/>
          </w:tcPr>
          <w:p w14:paraId="77009707" w14:textId="77777777" w:rsidR="001E41F3" w:rsidRPr="0045214A" w:rsidRDefault="001E41F3">
            <w:pPr>
              <w:pStyle w:val="CRCoverPage"/>
              <w:spacing w:after="0"/>
              <w:jc w:val="center"/>
              <w:rPr>
                <w:noProof/>
              </w:rPr>
            </w:pPr>
            <w:r w:rsidRPr="0045214A">
              <w:rPr>
                <w:b/>
                <w:noProof/>
                <w:sz w:val="28"/>
              </w:rPr>
              <w:t>CR</w:t>
            </w:r>
          </w:p>
        </w:tc>
        <w:tc>
          <w:tcPr>
            <w:tcW w:w="1276" w:type="dxa"/>
            <w:shd w:val="pct30" w:color="FFFF00" w:fill="auto"/>
          </w:tcPr>
          <w:p w14:paraId="6CAED29D" w14:textId="2D815FF2" w:rsidR="001E41F3" w:rsidRPr="0045214A" w:rsidRDefault="0045214A" w:rsidP="0045214A">
            <w:pPr>
              <w:pStyle w:val="CRCoverPage"/>
              <w:spacing w:after="0"/>
              <w:jc w:val="center"/>
              <w:rPr>
                <w:b/>
                <w:noProof/>
                <w:sz w:val="24"/>
              </w:rPr>
            </w:pPr>
            <w:r w:rsidRPr="0045214A">
              <w:rPr>
                <w:b/>
                <w:noProof/>
                <w:sz w:val="24"/>
              </w:rPr>
              <w:t>0431</w:t>
            </w:r>
          </w:p>
        </w:tc>
        <w:tc>
          <w:tcPr>
            <w:tcW w:w="709" w:type="dxa"/>
          </w:tcPr>
          <w:p w14:paraId="09D2C09B" w14:textId="77777777" w:rsidR="001E41F3" w:rsidRPr="0045214A" w:rsidRDefault="001E41F3" w:rsidP="0051580D">
            <w:pPr>
              <w:pStyle w:val="CRCoverPage"/>
              <w:tabs>
                <w:tab w:val="right" w:pos="625"/>
              </w:tabs>
              <w:spacing w:after="0"/>
              <w:jc w:val="center"/>
              <w:rPr>
                <w:noProof/>
              </w:rPr>
            </w:pPr>
            <w:r w:rsidRPr="0045214A">
              <w:rPr>
                <w:b/>
                <w:bCs/>
                <w:noProof/>
                <w:sz w:val="28"/>
              </w:rPr>
              <w:t>rev</w:t>
            </w:r>
          </w:p>
        </w:tc>
        <w:tc>
          <w:tcPr>
            <w:tcW w:w="992" w:type="dxa"/>
            <w:shd w:val="pct30" w:color="FFFF00" w:fill="auto"/>
          </w:tcPr>
          <w:p w14:paraId="7533BF9D" w14:textId="6CBC4DA9" w:rsidR="001E41F3" w:rsidRPr="0045214A" w:rsidRDefault="00864D2D" w:rsidP="00864D2D">
            <w:pPr>
              <w:pStyle w:val="CRCoverPage"/>
              <w:spacing w:after="0"/>
              <w:jc w:val="center"/>
              <w:rPr>
                <w:b/>
                <w:noProof/>
              </w:rPr>
            </w:pPr>
            <w:r w:rsidRPr="0045214A">
              <w:rPr>
                <w:b/>
                <w:noProof/>
                <w:sz w:val="24"/>
              </w:rPr>
              <w:t>-</w:t>
            </w:r>
          </w:p>
        </w:tc>
        <w:tc>
          <w:tcPr>
            <w:tcW w:w="2410" w:type="dxa"/>
          </w:tcPr>
          <w:p w14:paraId="5D4AEAE9" w14:textId="77777777" w:rsidR="001E41F3" w:rsidRPr="0045214A" w:rsidRDefault="001E41F3" w:rsidP="0051580D">
            <w:pPr>
              <w:pStyle w:val="CRCoverPage"/>
              <w:tabs>
                <w:tab w:val="right" w:pos="1825"/>
              </w:tabs>
              <w:spacing w:after="0"/>
              <w:jc w:val="center"/>
              <w:rPr>
                <w:noProof/>
              </w:rPr>
            </w:pPr>
            <w:r w:rsidRPr="0045214A">
              <w:rPr>
                <w:b/>
                <w:noProof/>
                <w:sz w:val="28"/>
                <w:szCs w:val="28"/>
              </w:rPr>
              <w:t>Current version:</w:t>
            </w:r>
          </w:p>
        </w:tc>
        <w:tc>
          <w:tcPr>
            <w:tcW w:w="1701" w:type="dxa"/>
            <w:shd w:val="pct30" w:color="FFFF00" w:fill="auto"/>
          </w:tcPr>
          <w:p w14:paraId="1E22D6AC" w14:textId="0A71062D" w:rsidR="001E41F3" w:rsidRPr="0045214A" w:rsidRDefault="0004770C">
            <w:pPr>
              <w:pStyle w:val="CRCoverPage"/>
              <w:spacing w:after="0"/>
              <w:jc w:val="center"/>
              <w:rPr>
                <w:noProof/>
                <w:sz w:val="28"/>
              </w:rPr>
            </w:pPr>
            <w:r w:rsidRPr="0045214A">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E947F" w:rsidR="001E41F3" w:rsidRDefault="0004770C">
            <w:pPr>
              <w:pStyle w:val="CRCoverPage"/>
              <w:spacing w:after="0"/>
              <w:ind w:left="100"/>
              <w:rPr>
                <w:noProof/>
              </w:rPr>
            </w:pPr>
            <w:r w:rsidRPr="0004770C">
              <w:rPr>
                <w:noProof/>
              </w:rPr>
              <w:t>Clarification on determination to use UP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8BD2B" w:rsidR="001E41F3" w:rsidRDefault="00B46E2D">
            <w:pPr>
              <w:pStyle w:val="CRCoverPage"/>
              <w:spacing w:after="0"/>
              <w:ind w:left="100"/>
              <w:rPr>
                <w:noProof/>
              </w:rPr>
            </w:pPr>
            <w:r>
              <w:t>5G_eLCS_Ph</w:t>
            </w:r>
            <w:r w:rsidR="0004770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771F7" w:rsidR="001E41F3" w:rsidRPr="00B46E2D" w:rsidRDefault="0004770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165E3" w:rsidR="001E41F3" w:rsidRDefault="00B46E2D">
            <w:pPr>
              <w:pStyle w:val="CRCoverPage"/>
              <w:spacing w:after="0"/>
              <w:ind w:left="100"/>
              <w:rPr>
                <w:noProof/>
              </w:rPr>
            </w:pPr>
            <w:r>
              <w:t>Rel-1</w:t>
            </w:r>
            <w:r w:rsidR="000477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5143B" w:rsidR="00B46E2D" w:rsidRDefault="003E667F" w:rsidP="00B46E2D">
            <w:pPr>
              <w:pStyle w:val="CRCoverPage"/>
              <w:spacing w:after="0"/>
              <w:ind w:left="100"/>
              <w:rPr>
                <w:noProof/>
                <w:lang w:eastAsia="zh-CN"/>
              </w:rPr>
            </w:pPr>
            <w:r>
              <w:rPr>
                <w:noProof/>
                <w:lang w:eastAsia="zh-CN"/>
              </w:rPr>
              <w:t xml:space="preserve">Texts in clause </w:t>
            </w:r>
            <w:r w:rsidRPr="003E667F">
              <w:rPr>
                <w:noProof/>
                <w:lang w:eastAsia="zh-CN"/>
              </w:rPr>
              <w:t>6.18.1</w:t>
            </w:r>
            <w:r>
              <w:rPr>
                <w:noProof/>
                <w:lang w:eastAsia="zh-CN"/>
              </w:rPr>
              <w:t xml:space="preserve"> “</w:t>
            </w:r>
            <w:r w:rsidRPr="003E667F">
              <w:rPr>
                <w:noProof/>
                <w:lang w:eastAsia="zh-CN"/>
              </w:rPr>
              <w:t>LMF initiated User Plane Connection</w:t>
            </w:r>
            <w:r>
              <w:rPr>
                <w:noProof/>
                <w:lang w:eastAsia="zh-CN"/>
              </w:rPr>
              <w:t>” needs inprovement.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D1B03" w14:textId="71393500" w:rsidR="003E667F" w:rsidRDefault="003E667F" w:rsidP="003E667F">
            <w:pPr>
              <w:pStyle w:val="CRCoverPage"/>
              <w:spacing w:after="0"/>
              <w:ind w:left="460"/>
              <w:rPr>
                <w:noProof/>
                <w:lang w:eastAsia="zh-CN"/>
              </w:rPr>
            </w:pPr>
            <w:r>
              <w:rPr>
                <w:noProof/>
                <w:lang w:eastAsia="zh-CN"/>
              </w:rPr>
              <w:t xml:space="preserve">In step 1, </w:t>
            </w:r>
          </w:p>
          <w:p w14:paraId="49009082" w14:textId="1F4F6938" w:rsidR="00B46E2D" w:rsidRDefault="003E667F" w:rsidP="003E667F">
            <w:pPr>
              <w:pStyle w:val="CRCoverPage"/>
              <w:numPr>
                <w:ilvl w:val="0"/>
                <w:numId w:val="1"/>
              </w:numPr>
              <w:spacing w:after="0"/>
              <w:rPr>
                <w:noProof/>
                <w:lang w:eastAsia="zh-CN"/>
              </w:rPr>
            </w:pPr>
            <w:r>
              <w:rPr>
                <w:noProof/>
                <w:lang w:eastAsia="zh-CN"/>
              </w:rPr>
              <w:t xml:space="preserve">Propose to replace continue with </w:t>
            </w:r>
            <w:r w:rsidR="0045214A">
              <w:rPr>
                <w:noProof/>
                <w:lang w:eastAsia="zh-CN"/>
              </w:rPr>
              <w:t>use</w:t>
            </w:r>
            <w:bookmarkStart w:id="1" w:name="_GoBack"/>
            <w:bookmarkEnd w:id="1"/>
          </w:p>
          <w:p w14:paraId="31C656EC" w14:textId="0C99E349" w:rsidR="003E667F" w:rsidRDefault="003E667F" w:rsidP="003E667F">
            <w:pPr>
              <w:pStyle w:val="CRCoverPage"/>
              <w:numPr>
                <w:ilvl w:val="0"/>
                <w:numId w:val="1"/>
              </w:numPr>
              <w:spacing w:after="0"/>
              <w:rPr>
                <w:noProof/>
                <w:lang w:eastAsia="zh-CN"/>
              </w:rPr>
            </w:pPr>
            <w:r>
              <w:rPr>
                <w:noProof/>
                <w:lang w:eastAsia="zh-CN"/>
              </w:rPr>
              <w:t>Propose to place for with retrieve.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767D5" w:rsidR="001E41F3" w:rsidRDefault="003E667F">
            <w:pPr>
              <w:pStyle w:val="CRCoverPage"/>
              <w:spacing w:after="0"/>
              <w:ind w:left="100"/>
              <w:rPr>
                <w:noProof/>
                <w:lang w:eastAsia="zh-CN"/>
              </w:rPr>
            </w:pPr>
            <w:r>
              <w:rPr>
                <w:noProof/>
                <w:lang w:eastAsia="zh-CN"/>
              </w:rPr>
              <w:t>Texts are not well written.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0ACC1" w:rsidR="001E41F3" w:rsidRDefault="00732435">
            <w:pPr>
              <w:pStyle w:val="CRCoverPage"/>
              <w:spacing w:after="0"/>
              <w:ind w:left="100"/>
              <w:rPr>
                <w:noProof/>
                <w:lang w:eastAsia="zh-CN"/>
              </w:rPr>
            </w:pPr>
            <w:r>
              <w:rPr>
                <w:rFonts w:hint="eastAsia"/>
                <w:noProof/>
                <w:lang w:eastAsia="zh-CN"/>
              </w:rPr>
              <w:t>6</w:t>
            </w:r>
            <w:r>
              <w:rPr>
                <w:noProof/>
                <w:lang w:eastAsia="zh-CN"/>
              </w:rPr>
              <w:t>.</w:t>
            </w:r>
            <w:r w:rsidR="003E667F">
              <w:rPr>
                <w:noProof/>
                <w:lang w:eastAsia="zh-CN"/>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214E70C" w14:textId="77777777" w:rsidR="0004770C" w:rsidRDefault="0004770C" w:rsidP="0004770C">
      <w:pPr>
        <w:pStyle w:val="3"/>
        <w:rPr>
          <w:lang w:eastAsia="zh-CN"/>
        </w:rPr>
      </w:pPr>
      <w:bookmarkStart w:id="2" w:name="_Toc138251297"/>
      <w:bookmarkStart w:id="3" w:name="_Toc138251239"/>
      <w:bookmarkStart w:id="4" w:name="_Toc58920638"/>
      <w:r>
        <w:rPr>
          <w:lang w:eastAsia="zh-CN"/>
        </w:rPr>
        <w:t>6.18.1</w:t>
      </w:r>
      <w:r>
        <w:rPr>
          <w:lang w:eastAsia="zh-CN"/>
        </w:rPr>
        <w:tab/>
        <w:t>LMF initiated User Plane Connection</w:t>
      </w:r>
      <w:bookmarkEnd w:id="2"/>
    </w:p>
    <w:p w14:paraId="16F07971" w14:textId="77777777" w:rsidR="0004770C" w:rsidRDefault="0004770C" w:rsidP="0004770C">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226F9039" w14:textId="77777777" w:rsidR="0004770C" w:rsidRDefault="0004770C" w:rsidP="0004770C">
      <w:pPr>
        <w:pStyle w:val="TH"/>
        <w:rPr>
          <w:lang w:eastAsia="zh-CN"/>
        </w:rPr>
      </w:pPr>
      <w:r>
        <w:rPr>
          <w:rFonts w:eastAsia="宋体"/>
          <w:lang w:eastAsia="en-GB"/>
        </w:rPr>
        <w:object w:dxaOrig="8370" w:dyaOrig="5295" w14:anchorId="0727E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64.6pt" o:ole="">
            <v:imagedata r:id="rId13" o:title="" cropbottom="1596f"/>
          </v:shape>
          <o:OLEObject Type="Embed" ProgID="Visio.Drawing.15" ShapeID="_x0000_i1025" DrawAspect="Content" ObjectID="_1753298765" r:id="rId14"/>
        </w:object>
      </w:r>
    </w:p>
    <w:p w14:paraId="2CFCA453" w14:textId="77777777" w:rsidR="0004770C" w:rsidRDefault="0004770C" w:rsidP="0004770C">
      <w:pPr>
        <w:pStyle w:val="TF"/>
        <w:rPr>
          <w:lang w:eastAsia="zh-CN"/>
        </w:rPr>
      </w:pPr>
      <w:r>
        <w:rPr>
          <w:lang w:eastAsia="zh-CN"/>
        </w:rPr>
        <w:t>Figure 6.18.1-1: Positioning via a User Plane Connection between UE and LMF initiated by LMF</w:t>
      </w:r>
    </w:p>
    <w:p w14:paraId="7338DC87" w14:textId="4BB9E793" w:rsidR="0004770C" w:rsidRDefault="0004770C" w:rsidP="0004770C">
      <w:pPr>
        <w:pStyle w:val="B1"/>
        <w:rPr>
          <w:lang w:eastAsia="zh-CN"/>
        </w:rPr>
      </w:pPr>
      <w:r>
        <w:rPr>
          <w:lang w:eastAsia="zh-CN"/>
        </w:rPr>
        <w:t>1.</w:t>
      </w:r>
      <w:r>
        <w:rPr>
          <w:lang w:eastAsia="zh-CN"/>
        </w:rPr>
        <w:tab/>
        <w:t xml:space="preserve">Based on UE user plane positioning capability, control plane congestion status (e.g. AMF load status) and other implementation factors, LMF decides whether to </w:t>
      </w:r>
      <w:ins w:id="5" w:author="Huawei user" w:date="2023-07-05T20:11:00Z">
        <w:r w:rsidR="00FF1254">
          <w:rPr>
            <w:lang w:eastAsia="zh-CN"/>
          </w:rPr>
          <w:t>use</w:t>
        </w:r>
      </w:ins>
      <w:del w:id="6" w:author="Huawei user" w:date="2023-07-05T19:13:00Z">
        <w:r w:rsidDel="003E667F">
          <w:rPr>
            <w:lang w:eastAsia="zh-CN"/>
          </w:rPr>
          <w:delText>continue</w:delText>
        </w:r>
      </w:del>
      <w:r>
        <w:rPr>
          <w:lang w:eastAsia="zh-CN"/>
        </w:rPr>
        <w:t xml:space="preserve"> the position</w:t>
      </w:r>
      <w:ins w:id="7" w:author="Huawei user" w:date="2023-07-05T19:17:00Z">
        <w:r w:rsidR="003E667F">
          <w:rPr>
            <w:lang w:eastAsia="zh-CN"/>
          </w:rPr>
          <w:t>ing</w:t>
        </w:r>
      </w:ins>
      <w:r>
        <w:rPr>
          <w:lang w:eastAsia="zh-CN"/>
        </w:rPr>
        <w:t xml:space="preserve"> procedure via a user plane connection between UE and LMF.</w:t>
      </w:r>
    </w:p>
    <w:p w14:paraId="67711D77" w14:textId="031DF36B" w:rsidR="0004770C" w:rsidRDefault="0004770C" w:rsidP="0004770C">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w:t>
      </w:r>
      <w:ins w:id="8" w:author="Huawei user" w:date="2023-07-05T19:14:00Z">
        <w:r w:rsidR="003E667F">
          <w:rPr>
            <w:lang w:eastAsia="zh-CN"/>
          </w:rPr>
          <w:t>to retrieve</w:t>
        </w:r>
      </w:ins>
      <w:del w:id="9" w:author="Huawei user" w:date="2023-07-05T19:14:00Z">
        <w:r w:rsidDel="003E667F">
          <w:rPr>
            <w:lang w:eastAsia="zh-CN"/>
          </w:rPr>
          <w:delText>for</w:delText>
        </w:r>
      </w:del>
      <w:r>
        <w:rPr>
          <w:lang w:eastAsia="zh-CN"/>
        </w:rPr>
        <w:t xml:space="preserve"> control plane congestion status (e.g. AMF load information). Based on AMF load information, LMF may determine to use user plane positioning, if there is available user plane connection between UE and LMF.</w:t>
      </w:r>
    </w:p>
    <w:p w14:paraId="79844E8B" w14:textId="77777777" w:rsidR="0004770C" w:rsidRDefault="0004770C" w:rsidP="0004770C">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63C63569" w14:textId="77777777" w:rsidR="0004770C" w:rsidRDefault="0004770C" w:rsidP="0004770C">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5FBF45B" w14:textId="77777777" w:rsidR="0004770C" w:rsidRDefault="0004770C" w:rsidP="0004770C">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over TLS for positioning. The user plane information includes the user plane positioning address of the LMF, security related information.</w:t>
      </w:r>
    </w:p>
    <w:p w14:paraId="6DDA2085" w14:textId="77777777" w:rsidR="0004770C" w:rsidRDefault="0004770C" w:rsidP="0004770C">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641E89DF" w14:textId="77777777" w:rsidR="0004770C" w:rsidRDefault="0004770C" w:rsidP="0004770C">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029C1E16" w14:textId="77777777" w:rsidR="0004770C" w:rsidRDefault="0004770C" w:rsidP="0004770C">
      <w:pPr>
        <w:pStyle w:val="B1"/>
        <w:rPr>
          <w:lang w:eastAsia="zh-CN"/>
        </w:rPr>
      </w:pPr>
      <w:r>
        <w:rPr>
          <w:lang w:eastAsia="zh-CN"/>
        </w:rPr>
        <w:lastRenderedPageBreak/>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3A3ADEF3" w14:textId="77777777" w:rsidR="0004770C" w:rsidRDefault="0004770C" w:rsidP="0004770C">
      <w:pPr>
        <w:pStyle w:val="B1"/>
        <w:rPr>
          <w:lang w:eastAsia="zh-CN"/>
        </w:rPr>
      </w:pPr>
      <w:r>
        <w:rPr>
          <w:lang w:eastAsia="zh-CN"/>
        </w:rPr>
        <w:t>5.</w:t>
      </w:r>
      <w:r>
        <w:rPr>
          <w:lang w:eastAsia="zh-CN"/>
        </w:rPr>
        <w:tab/>
        <w:t>[Conditional] AMF sends the acknowledgement received in step 4 to the LMF via Namf_N1messageNotify service.</w:t>
      </w:r>
    </w:p>
    <w:p w14:paraId="7F87E984" w14:textId="77777777" w:rsidR="0004770C" w:rsidRDefault="0004770C" w:rsidP="0004770C">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p>
    <w:p w14:paraId="1C166A9C" w14:textId="77777777" w:rsidR="0004770C" w:rsidRDefault="0004770C" w:rsidP="0004770C">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2304ADAD" w14:textId="77777777" w:rsidR="0004770C" w:rsidRDefault="0004770C" w:rsidP="0004770C">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058798DF" w14:textId="77777777" w:rsidR="0004770C" w:rsidRDefault="0004770C" w:rsidP="0004770C">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3E006061" w14:textId="77777777" w:rsidR="0004770C" w:rsidRDefault="0004770C" w:rsidP="0004770C">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F7E3A03" w14:textId="77777777" w:rsidR="0004770C" w:rsidRDefault="0004770C" w:rsidP="0004770C">
      <w:pPr>
        <w:pStyle w:val="B1"/>
        <w:rPr>
          <w:lang w:eastAsia="zh-CN"/>
        </w:rPr>
      </w:pPr>
      <w:r>
        <w:rPr>
          <w:lang w:eastAsia="zh-CN"/>
        </w:rPr>
        <w:t>9.</w:t>
      </w:r>
      <w:r>
        <w:rPr>
          <w:lang w:eastAsia="zh-CN"/>
        </w:rPr>
        <w:tab/>
        <w:t>[Conditional] The AMF stores the LCS-UP connection context as part of UE context.</w:t>
      </w:r>
    </w:p>
    <w:p w14:paraId="52A65236" w14:textId="01C51ED8" w:rsidR="00B46E2D" w:rsidRPr="00EA4B9E" w:rsidRDefault="0004770C" w:rsidP="0004770C">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bookmarkEnd w:id="3"/>
      <w:bookmarkEnd w:id="4"/>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5F2D6" w14:textId="77777777" w:rsidR="00FB5247" w:rsidRDefault="00FB5247">
      <w:r>
        <w:separator/>
      </w:r>
    </w:p>
  </w:endnote>
  <w:endnote w:type="continuationSeparator" w:id="0">
    <w:p w14:paraId="7EB75D4D" w14:textId="77777777" w:rsidR="00FB5247" w:rsidRDefault="00FB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6F505" w14:textId="77777777" w:rsidR="00FB5247" w:rsidRDefault="00FB5247">
      <w:r>
        <w:separator/>
      </w:r>
    </w:p>
  </w:footnote>
  <w:footnote w:type="continuationSeparator" w:id="0">
    <w:p w14:paraId="15F07980" w14:textId="77777777" w:rsidR="00FB5247" w:rsidRDefault="00FB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8C6444"/>
    <w:multiLevelType w:val="hybridMultilevel"/>
    <w:tmpl w:val="7F8208BE"/>
    <w:lvl w:ilvl="0" w:tplc="7FCE8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0C"/>
    <w:rsid w:val="000A6394"/>
    <w:rsid w:val="000B7FED"/>
    <w:rsid w:val="000C038A"/>
    <w:rsid w:val="000C6598"/>
    <w:rsid w:val="000D44B3"/>
    <w:rsid w:val="00145D43"/>
    <w:rsid w:val="00192C46"/>
    <w:rsid w:val="001A08B3"/>
    <w:rsid w:val="001A7B60"/>
    <w:rsid w:val="001B52F0"/>
    <w:rsid w:val="001B7A65"/>
    <w:rsid w:val="001D35ED"/>
    <w:rsid w:val="001E41F3"/>
    <w:rsid w:val="0026004D"/>
    <w:rsid w:val="002640DD"/>
    <w:rsid w:val="00275D12"/>
    <w:rsid w:val="00284FEB"/>
    <w:rsid w:val="002860C4"/>
    <w:rsid w:val="002B5741"/>
    <w:rsid w:val="002D1B90"/>
    <w:rsid w:val="002E472E"/>
    <w:rsid w:val="002F14E1"/>
    <w:rsid w:val="00305409"/>
    <w:rsid w:val="00357CAB"/>
    <w:rsid w:val="003609EF"/>
    <w:rsid w:val="0036231A"/>
    <w:rsid w:val="00374DD4"/>
    <w:rsid w:val="003E1A36"/>
    <w:rsid w:val="003E667F"/>
    <w:rsid w:val="00410371"/>
    <w:rsid w:val="004242F1"/>
    <w:rsid w:val="0045214A"/>
    <w:rsid w:val="004B75B7"/>
    <w:rsid w:val="005141D9"/>
    <w:rsid w:val="0051580D"/>
    <w:rsid w:val="00547111"/>
    <w:rsid w:val="00592D74"/>
    <w:rsid w:val="005E2C44"/>
    <w:rsid w:val="005F66D6"/>
    <w:rsid w:val="00621188"/>
    <w:rsid w:val="006257ED"/>
    <w:rsid w:val="00653DE4"/>
    <w:rsid w:val="00665C47"/>
    <w:rsid w:val="00695808"/>
    <w:rsid w:val="006A44E9"/>
    <w:rsid w:val="006B46FB"/>
    <w:rsid w:val="006E21FB"/>
    <w:rsid w:val="00732435"/>
    <w:rsid w:val="00792342"/>
    <w:rsid w:val="007977A8"/>
    <w:rsid w:val="007B512A"/>
    <w:rsid w:val="007C2097"/>
    <w:rsid w:val="007D6A07"/>
    <w:rsid w:val="007F7259"/>
    <w:rsid w:val="008040A8"/>
    <w:rsid w:val="008279FA"/>
    <w:rsid w:val="008626E7"/>
    <w:rsid w:val="00864D2D"/>
    <w:rsid w:val="00870EE7"/>
    <w:rsid w:val="008863B9"/>
    <w:rsid w:val="008A45A6"/>
    <w:rsid w:val="008D3CCC"/>
    <w:rsid w:val="008F3789"/>
    <w:rsid w:val="008F686C"/>
    <w:rsid w:val="009148DE"/>
    <w:rsid w:val="00941E30"/>
    <w:rsid w:val="009777D9"/>
    <w:rsid w:val="00991B88"/>
    <w:rsid w:val="009A3941"/>
    <w:rsid w:val="009A5753"/>
    <w:rsid w:val="009A579D"/>
    <w:rsid w:val="009E3297"/>
    <w:rsid w:val="009F734F"/>
    <w:rsid w:val="00A246B6"/>
    <w:rsid w:val="00A47E70"/>
    <w:rsid w:val="00A50CF0"/>
    <w:rsid w:val="00A7671C"/>
    <w:rsid w:val="00AA2CBC"/>
    <w:rsid w:val="00AC5820"/>
    <w:rsid w:val="00AD1CD8"/>
    <w:rsid w:val="00B258BB"/>
    <w:rsid w:val="00B44105"/>
    <w:rsid w:val="00B46E2D"/>
    <w:rsid w:val="00B5389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1F52"/>
    <w:rsid w:val="00DE34CF"/>
    <w:rsid w:val="00E13F3D"/>
    <w:rsid w:val="00E34898"/>
    <w:rsid w:val="00EA2CFC"/>
    <w:rsid w:val="00EB09B7"/>
    <w:rsid w:val="00EE7D7C"/>
    <w:rsid w:val="00F25D98"/>
    <w:rsid w:val="00F300FB"/>
    <w:rsid w:val="00FB5247"/>
    <w:rsid w:val="00FB6386"/>
    <w:rsid w:val="00FF1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 w:type="character" w:customStyle="1" w:styleId="EditorsNoteChar">
    <w:name w:val="Editor's Note Char"/>
    <w:link w:val="EditorsNote"/>
    <w:locked/>
    <w:rsid w:val="00047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976665">
      <w:bodyDiv w:val="1"/>
      <w:marLeft w:val="0"/>
      <w:marRight w:val="0"/>
      <w:marTop w:val="0"/>
      <w:marBottom w:val="0"/>
      <w:divBdr>
        <w:top w:val="none" w:sz="0" w:space="0" w:color="auto"/>
        <w:left w:val="none" w:sz="0" w:space="0" w:color="auto"/>
        <w:bottom w:val="none" w:sz="0" w:space="0" w:color="auto"/>
        <w:right w:val="none" w:sz="0" w:space="0" w:color="auto"/>
      </w:divBdr>
    </w:div>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4444-DE50-4A35-93B5-23A77B11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1899-12-31T23:00:00Z</cp:lastPrinted>
  <dcterms:created xsi:type="dcterms:W3CDTF">2023-08-11T14:38:00Z</dcterms:created>
  <dcterms:modified xsi:type="dcterms:W3CDTF">2023-08-11T14:40:00Z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(3)5pyLtRwT8vzQW1mJ+DRX1Bq52f1YsVSe4C7kB1ZMfvt6Bv8lVsL0be9NtZWz876dLKUPOUqZ
Zssuoq5l/ucE4og0/VdFKKH1HnjyM3s3jV/Cvit8LOTKV3Uql0fj1J/dxxpfI5s2W9IH/4hC
GdL5p3cnTZlIQ79Lwe6+/rXECdoJwizlB1O1DRv+chHRP9Y6KpRxV25bysf1NWxkbIPMB8Br
4AgBAnerP/nbxBF2PB</vt:lpwstr>
  </property>
  <property fmtid="{D5CDD505-2E9C-101B-9397-08002B2CF9AE}" pid="22" name="_2015_ms_pID_7253431">
    <vt:lpwstr>3nBVN9mNsjohLjLdDImvUiD0Xrkn+dtuYqntUhVWNn01aQuUnT+uIB
NZXWJlLnQ53vGjwv61Z9Z+KqEhrUBfLLmQFL2f1piyA6mhhg3iTl+z2Ym6mIllS7gANC4oa0
izY3uk/kf2hrYOFcf+xcqhCTvVZc1dy34u2XCJATnsNeUjrM7dUvfPkT/rDgu+oGBL62/6uD
Xbmy7f7Y0dlwUhHwa+WX1Go9qHePgd82n07Y</vt:lpwstr>
  </property>
  <property fmtid="{D5CDD505-2E9C-101B-9397-08002B2CF9AE}" pid="23" name="_2015_ms_pID_7253432">
    <vt:lpwstr>DQ==</vt:lpwstr>
  </property>
</Properties>
</file>